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4D592F2C"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w:t>
      </w:r>
      <w:r w:rsidR="00E84D4F">
        <w:rPr>
          <w:rFonts w:ascii="Arial" w:eastAsia="MS Mincho" w:hAnsi="Arial" w:cs="Arial"/>
          <w:b/>
          <w:sz w:val="24"/>
          <w:szCs w:val="24"/>
          <w:lang w:eastAsia="ja-JP"/>
        </w:rPr>
        <w:t>340</w:t>
      </w:r>
    </w:p>
    <w:p w14:paraId="40A19FAE" w14:textId="7CB2431C"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 xml:space="preserve">(revision of </w:t>
      </w:r>
      <w:r w:rsidR="006848C7" w:rsidRPr="006848C7">
        <w:rPr>
          <w:rFonts w:ascii="Arial" w:eastAsia="MS Mincho" w:hAnsi="Arial" w:cs="Arial"/>
          <w:i/>
          <w:sz w:val="24"/>
          <w:szCs w:val="24"/>
          <w:lang w:eastAsia="ja-JP"/>
        </w:rPr>
        <w:t>S1-222214</w:t>
      </w:r>
      <w:r w:rsidR="001C332D" w:rsidRPr="001C332D">
        <w:rPr>
          <w:rFonts w:ascii="Arial" w:eastAsia="MS Mincho" w:hAnsi="Arial" w:cs="Arial"/>
          <w:i/>
          <w:sz w:val="24"/>
          <w:szCs w:val="24"/>
          <w:lang w:eastAsia="ja-JP"/>
        </w:rPr>
        <w:t>)</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3BCB59F0"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r w:rsidR="00FC4989" w:rsidRPr="00FC4989">
        <w:rPr>
          <w:rFonts w:ascii="Arial" w:hAnsi="Arial" w:cs="Arial"/>
          <w:sz w:val="24"/>
          <w:szCs w:val="24"/>
        </w:rPr>
        <w:t>CableLabs</w:t>
      </w:r>
      <w:r w:rsidR="00272502">
        <w:rPr>
          <w:rFonts w:ascii="Arial" w:hAnsi="Arial" w:cs="Arial"/>
          <w:sz w:val="24"/>
          <w:szCs w:val="24"/>
        </w:rPr>
        <w:t>, SyncTechno</w:t>
      </w:r>
      <w:r w:rsidR="009E2F14">
        <w:rPr>
          <w:rFonts w:ascii="Arial" w:hAnsi="Arial" w:cs="Arial"/>
          <w:sz w:val="24"/>
          <w:szCs w:val="24"/>
        </w:rPr>
        <w:t>, Novamint</w:t>
      </w:r>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t>fpica&lt;at&gt;qti.qualcomm.com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18428F03" w:rsidR="009C42FC" w:rsidRDefault="009C42FC" w:rsidP="004F3DC1">
      <w:pPr>
        <w:jc w:val="center"/>
      </w:pPr>
      <w:r w:rsidRPr="004F3DC1">
        <w:rPr>
          <w:highlight w:val="cyan"/>
        </w:rPr>
        <w:t>---------- [All new Text] ----------</w:t>
      </w:r>
    </w:p>
    <w:p w14:paraId="4470D531" w14:textId="77777777" w:rsidR="00C57BAB" w:rsidRDefault="00C57BAB" w:rsidP="00C57BAB">
      <w:pPr>
        <w:pStyle w:val="Heading2"/>
        <w:rPr>
          <w:ins w:id="0" w:author="Qualcomm1" w:date="2022-08-25T20:05:00Z"/>
          <w:lang w:val="en-GB"/>
        </w:rPr>
      </w:pPr>
      <w:ins w:id="1" w:author="Qualcomm1" w:date="2022-08-25T20:05:00Z">
        <w:r>
          <w:rPr>
            <w:lang w:val="en-GB"/>
          </w:rPr>
          <w:t>5</w:t>
        </w:r>
        <w:r w:rsidRPr="000D6532">
          <w:rPr>
            <w:lang w:val="en-GB"/>
          </w:rPr>
          <w:t>.</w:t>
        </w:r>
        <w:r>
          <w:rPr>
            <w:lang w:val="en-GB"/>
          </w:rPr>
          <w:t>2</w:t>
        </w:r>
        <w:r w:rsidRPr="000D6532">
          <w:rPr>
            <w:lang w:val="en-GB"/>
          </w:rPr>
          <w:tab/>
        </w:r>
        <w:r>
          <w:rPr>
            <w:lang w:val="en-GB"/>
          </w:rPr>
          <w:t>Use case on Inter-PLMN or PLMN-SNPN scenario</w:t>
        </w:r>
      </w:ins>
    </w:p>
    <w:p w14:paraId="37AF8E72" w14:textId="77777777" w:rsidR="00C57BAB" w:rsidRDefault="00C57BAB" w:rsidP="00C57BAB">
      <w:pPr>
        <w:pStyle w:val="Heading3"/>
        <w:rPr>
          <w:ins w:id="2" w:author="Qualcomm1" w:date="2022-08-25T20:05:00Z"/>
          <w:lang w:val="en-GB"/>
        </w:rPr>
      </w:pPr>
      <w:bookmarkStart w:id="3" w:name="_Toc355779204"/>
      <w:bookmarkStart w:id="4" w:name="_Toc354586742"/>
      <w:bookmarkStart w:id="5" w:name="_Toc354590101"/>
      <w:bookmarkEnd w:id="3"/>
      <w:bookmarkEnd w:id="4"/>
      <w:bookmarkEnd w:id="5"/>
      <w:ins w:id="6" w:author="Qualcomm1" w:date="2022-08-25T20:05:00Z">
        <w:r>
          <w:rPr>
            <w:lang w:val="en-GB"/>
          </w:rPr>
          <w:t>5</w:t>
        </w:r>
        <w:r w:rsidRPr="000D6532">
          <w:rPr>
            <w:lang w:val="en-GB"/>
          </w:rPr>
          <w:t>.</w:t>
        </w:r>
        <w:r>
          <w:rPr>
            <w:lang w:val="en-GB"/>
          </w:rPr>
          <w:t>2</w:t>
        </w:r>
        <w:r w:rsidRPr="000D6532">
          <w:rPr>
            <w:lang w:val="en-GB"/>
          </w:rPr>
          <w:t>.1</w:t>
        </w:r>
        <w:r w:rsidRPr="000D6532">
          <w:rPr>
            <w:lang w:val="en-GB"/>
          </w:rPr>
          <w:tab/>
          <w:t>Description</w:t>
        </w:r>
      </w:ins>
    </w:p>
    <w:p w14:paraId="64F8767E" w14:textId="77777777" w:rsidR="00C57BAB" w:rsidRDefault="00C57BAB" w:rsidP="00C57BAB">
      <w:pPr>
        <w:spacing w:after="0"/>
        <w:rPr>
          <w:ins w:id="7" w:author="Qualcomm1" w:date="2022-08-25T20:05:00Z"/>
          <w:color w:val="000000"/>
          <w:kern w:val="24"/>
        </w:rPr>
      </w:pPr>
      <w:ins w:id="8" w:author="Qualcomm1" w:date="2022-08-25T20:05:00Z">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ins>
    </w:p>
    <w:p w14:paraId="2AE699C4" w14:textId="77777777" w:rsidR="00C57BAB" w:rsidRDefault="00C57BAB" w:rsidP="00C57BAB">
      <w:pPr>
        <w:spacing w:after="0"/>
        <w:rPr>
          <w:ins w:id="9" w:author="Qualcomm1" w:date="2022-08-25T20:05:00Z"/>
          <w:color w:val="000000"/>
          <w:kern w:val="24"/>
        </w:rPr>
      </w:pPr>
    </w:p>
    <w:p w14:paraId="6BA5AD72" w14:textId="77777777" w:rsidR="00C57BAB" w:rsidRPr="0089227E" w:rsidRDefault="00C57BAB" w:rsidP="00C57BAB">
      <w:pPr>
        <w:spacing w:after="0"/>
        <w:ind w:left="2160"/>
        <w:rPr>
          <w:ins w:id="10" w:author="Qualcomm1" w:date="2022-08-25T20:05:00Z"/>
          <w:color w:val="000000"/>
          <w:kern w:val="24"/>
        </w:rPr>
      </w:pPr>
      <w:ins w:id="11" w:author="Qualcomm1" w:date="2022-08-25T20:05:00Z">
        <w:r>
          <w:rPr>
            <w:noProof/>
            <w:color w:val="000000"/>
            <w:kern w:val="24"/>
          </w:rPr>
          <w:drawing>
            <wp:inline distT="0" distB="0" distL="0" distR="0" wp14:anchorId="31DCE159" wp14:editId="01BDE7B5">
              <wp:extent cx="3101340" cy="1824990"/>
              <wp:effectExtent l="0" t="0" r="0"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ins>
    </w:p>
    <w:p w14:paraId="4DFBE5ED" w14:textId="77777777" w:rsidR="00C57BAB" w:rsidRPr="007E407D" w:rsidRDefault="00C57BAB" w:rsidP="00C57BAB">
      <w:pPr>
        <w:jc w:val="center"/>
        <w:rPr>
          <w:ins w:id="12" w:author="Qualcomm1" w:date="2022-08-25T20:05:00Z"/>
          <w:b/>
          <w:bCs/>
          <w:sz w:val="18"/>
          <w:szCs w:val="18"/>
        </w:rPr>
      </w:pPr>
      <w:ins w:id="13" w:author="Qualcomm1" w:date="2022-08-25T20:05:00Z">
        <w:r w:rsidRPr="007E407D">
          <w:rPr>
            <w:b/>
            <w:bCs/>
            <w:sz w:val="18"/>
            <w:szCs w:val="18"/>
          </w:rPr>
          <w:t>Fig. 5.</w:t>
        </w:r>
        <w:r>
          <w:rPr>
            <w:b/>
            <w:bCs/>
            <w:sz w:val="18"/>
            <w:szCs w:val="18"/>
          </w:rPr>
          <w:t>2</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ins>
    </w:p>
    <w:p w14:paraId="53B08425" w14:textId="77777777" w:rsidR="00C57BAB" w:rsidRPr="000D6532" w:rsidRDefault="00C57BAB" w:rsidP="00C57BAB">
      <w:pPr>
        <w:rPr>
          <w:ins w:id="14" w:author="Qualcomm1" w:date="2022-08-25T20:05:00Z"/>
          <w:rFonts w:eastAsia="Calibri"/>
        </w:rPr>
      </w:pPr>
      <w:ins w:id="15" w:author="Qualcomm1" w:date="2022-08-25T20:05:00Z">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ins>
    </w:p>
    <w:p w14:paraId="35CA717C" w14:textId="77777777" w:rsidR="00C57BAB" w:rsidRPr="00A2013A" w:rsidRDefault="00C57BAB" w:rsidP="00C57BAB">
      <w:pPr>
        <w:rPr>
          <w:ins w:id="16" w:author="Qualcomm1" w:date="2022-08-25T20:05:00Z"/>
        </w:rPr>
      </w:pPr>
      <w:bookmarkStart w:id="17" w:name="_Hlk109498886"/>
      <w:ins w:id="18" w:author="Qualcomm1" w:date="2022-08-25T20:05:00Z">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ins>
    </w:p>
    <w:p w14:paraId="3270670F" w14:textId="77777777" w:rsidR="00C57BAB" w:rsidRPr="000D6532" w:rsidRDefault="00C57BAB" w:rsidP="00C57BAB">
      <w:pPr>
        <w:pStyle w:val="Heading3"/>
        <w:rPr>
          <w:ins w:id="19" w:author="Qualcomm1" w:date="2022-08-25T20:05:00Z"/>
          <w:lang w:val="en-GB"/>
        </w:rPr>
      </w:pPr>
      <w:bookmarkStart w:id="20" w:name="_Toc355779205"/>
      <w:bookmarkStart w:id="21" w:name="_Toc354586743"/>
      <w:bookmarkStart w:id="22" w:name="_Toc354590102"/>
      <w:bookmarkEnd w:id="17"/>
      <w:bookmarkEnd w:id="20"/>
      <w:bookmarkEnd w:id="21"/>
      <w:bookmarkEnd w:id="22"/>
      <w:ins w:id="23" w:author="Qualcomm1" w:date="2022-08-25T20:05:00Z">
        <w:r>
          <w:rPr>
            <w:lang w:val="en-GB"/>
          </w:rPr>
          <w:t>5</w:t>
        </w:r>
        <w:r w:rsidRPr="000D6532">
          <w:rPr>
            <w:lang w:val="en-GB"/>
          </w:rPr>
          <w:t>.</w:t>
        </w:r>
        <w:r>
          <w:rPr>
            <w:lang w:val="en-GB"/>
          </w:rPr>
          <w:t>2</w:t>
        </w:r>
        <w:r w:rsidRPr="000D6532">
          <w:rPr>
            <w:lang w:val="en-GB"/>
          </w:rPr>
          <w:t>.2</w:t>
        </w:r>
        <w:r w:rsidRPr="000D6532">
          <w:rPr>
            <w:lang w:val="en-GB"/>
          </w:rPr>
          <w:tab/>
          <w:t>Pre-conditions</w:t>
        </w:r>
      </w:ins>
    </w:p>
    <w:p w14:paraId="1D2E6917" w14:textId="77777777" w:rsidR="00C57BAB" w:rsidRDefault="00C57BAB" w:rsidP="00C57BAB">
      <w:pPr>
        <w:rPr>
          <w:ins w:id="24" w:author="Qualcomm1" w:date="2022-08-25T20:05:00Z"/>
        </w:rPr>
      </w:pPr>
      <w:bookmarkStart w:id="25" w:name="_Hlk109500625"/>
      <w:ins w:id="26" w:author="Qualcomm1" w:date="2022-08-25T20:05:00Z">
        <w:r>
          <w:t>Alice and Bob are at the stadium, for a music concert of their favourite singer. Alice is a golden subscriber of MNO-B, Bob is a “normal” MNO-B customer.</w:t>
        </w:r>
      </w:ins>
    </w:p>
    <w:p w14:paraId="18826B81" w14:textId="77777777" w:rsidR="00C57BAB" w:rsidRDefault="00C57BAB" w:rsidP="00C57BAB">
      <w:pPr>
        <w:rPr>
          <w:ins w:id="27" w:author="Qualcomm1" w:date="2022-08-25T20:05:00Z"/>
        </w:rPr>
      </w:pPr>
      <w:ins w:id="28" w:author="Qualcomm1" w:date="2022-08-25T20:05:00Z">
        <w:r>
          <w:t>Both their UEs are camped and registered on MNO-B NW, in Idle.</w:t>
        </w:r>
      </w:ins>
    </w:p>
    <w:p w14:paraId="5E62E6AA" w14:textId="77777777" w:rsidR="00C57BAB" w:rsidRDefault="00C57BAB" w:rsidP="00C57BAB">
      <w:pPr>
        <w:rPr>
          <w:ins w:id="29" w:author="Qualcomm1" w:date="2022-08-25T20:05:00Z"/>
        </w:rPr>
      </w:pPr>
      <w:ins w:id="30" w:author="Qualcomm1" w:date="2022-08-25T20:05:00Z">
        <w:r>
          <w:t xml:space="preserve">Alice’s UE is dual (NR) radio capable. </w:t>
        </w:r>
      </w:ins>
    </w:p>
    <w:p w14:paraId="1337E772" w14:textId="77777777" w:rsidR="00C57BAB" w:rsidRDefault="00C57BAB" w:rsidP="00C57BAB">
      <w:pPr>
        <w:rPr>
          <w:ins w:id="31" w:author="Qualcomm1" w:date="2022-08-25T20:05:00Z"/>
        </w:rPr>
      </w:pPr>
      <w:ins w:id="32" w:author="Qualcomm1" w:date="2022-08-25T20:05:00Z">
        <w:r>
          <w:lastRenderedPageBreak/>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ins>
    </w:p>
    <w:p w14:paraId="62B6B22A" w14:textId="77777777" w:rsidR="00C57BAB" w:rsidRDefault="00C57BAB" w:rsidP="00C57BAB">
      <w:pPr>
        <w:pStyle w:val="Heading3"/>
        <w:rPr>
          <w:ins w:id="33" w:author="Qualcomm1" w:date="2022-08-25T20:05:00Z"/>
          <w:lang w:val="en-GB"/>
        </w:rPr>
      </w:pPr>
      <w:bookmarkStart w:id="34" w:name="_Toc355779206"/>
      <w:bookmarkStart w:id="35" w:name="_Toc354586744"/>
      <w:bookmarkStart w:id="36" w:name="_Toc354590103"/>
      <w:bookmarkEnd w:id="25"/>
      <w:bookmarkEnd w:id="34"/>
      <w:bookmarkEnd w:id="35"/>
      <w:bookmarkEnd w:id="36"/>
      <w:ins w:id="37" w:author="Qualcomm1" w:date="2022-08-25T20:05:00Z">
        <w:r>
          <w:rPr>
            <w:lang w:val="en-GB"/>
          </w:rPr>
          <w:t>5</w:t>
        </w:r>
        <w:r w:rsidRPr="000D6532">
          <w:rPr>
            <w:lang w:val="en-GB"/>
          </w:rPr>
          <w:t>.</w:t>
        </w:r>
        <w:r>
          <w:rPr>
            <w:lang w:val="en-GB"/>
          </w:rPr>
          <w:t>2</w:t>
        </w:r>
        <w:r w:rsidRPr="000D6532">
          <w:rPr>
            <w:lang w:val="en-GB"/>
          </w:rPr>
          <w:t>.3</w:t>
        </w:r>
        <w:r w:rsidRPr="000D6532">
          <w:rPr>
            <w:lang w:val="en-GB"/>
          </w:rPr>
          <w:tab/>
          <w:t>Service Flows</w:t>
        </w:r>
      </w:ins>
    </w:p>
    <w:p w14:paraId="15DDE67A" w14:textId="77777777" w:rsidR="00C57BAB" w:rsidRDefault="00C57BAB" w:rsidP="00C57BAB">
      <w:pPr>
        <w:rPr>
          <w:ins w:id="38" w:author="Qualcomm1" w:date="2022-08-25T20:05:00Z"/>
        </w:rPr>
      </w:pPr>
      <w:ins w:id="39" w:author="Qualcomm1" w:date="2022-08-25T20:05:00Z">
        <w:r>
          <w:t>1) Before the concert starts, both Alice and Bob make a voice call to their best friends, describing the atmosphere at the stadium, and promising to share a video of the concert later. Both use single 3GPP access connectivity (via PLMN-B).</w:t>
        </w:r>
      </w:ins>
    </w:p>
    <w:p w14:paraId="7CDF9B67" w14:textId="77777777" w:rsidR="00C57BAB" w:rsidRDefault="00C57BAB" w:rsidP="00C57BAB">
      <w:pPr>
        <w:jc w:val="center"/>
        <w:rPr>
          <w:ins w:id="40" w:author="Qualcomm1" w:date="2022-08-25T20:05:00Z"/>
          <w:i/>
          <w:iCs/>
        </w:rPr>
      </w:pPr>
      <w:ins w:id="41" w:author="Qualcomm1" w:date="2022-08-25T20:05:00Z">
        <w:r>
          <w:rPr>
            <w:i/>
            <w:iCs/>
            <w:noProof/>
          </w:rPr>
          <w:drawing>
            <wp:inline distT="0" distB="0" distL="0" distR="0" wp14:anchorId="6D6EAC18" wp14:editId="49CD0E68">
              <wp:extent cx="3161030" cy="2037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ins>
    </w:p>
    <w:p w14:paraId="2959AA64" w14:textId="77777777" w:rsidR="00C57BAB" w:rsidRPr="00F928E5" w:rsidRDefault="00C57BAB" w:rsidP="00C57BAB">
      <w:pPr>
        <w:jc w:val="center"/>
        <w:rPr>
          <w:ins w:id="42" w:author="Qualcomm1" w:date="2022-08-25T20:05:00Z"/>
          <w:b/>
          <w:bCs/>
          <w:sz w:val="18"/>
          <w:szCs w:val="18"/>
        </w:rPr>
      </w:pPr>
      <w:ins w:id="43" w:author="Qualcomm1" w:date="2022-08-25T20:05:00Z">
        <w:r w:rsidRPr="007E407D">
          <w:rPr>
            <w:b/>
            <w:bCs/>
            <w:sz w:val="18"/>
            <w:szCs w:val="18"/>
          </w:rPr>
          <w:t>Fig. 5.</w:t>
        </w:r>
        <w:r>
          <w:rPr>
            <w:b/>
            <w:bCs/>
            <w:sz w:val="18"/>
            <w:szCs w:val="18"/>
          </w:rPr>
          <w:t>2</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ins>
    </w:p>
    <w:p w14:paraId="6FEA8E6D" w14:textId="77777777" w:rsidR="00C57BAB" w:rsidRDefault="00C57BAB" w:rsidP="00C57BAB">
      <w:pPr>
        <w:rPr>
          <w:ins w:id="44" w:author="Qualcomm1" w:date="2022-08-25T20:05:00Z"/>
        </w:rPr>
      </w:pPr>
      <w:ins w:id="45" w:author="Qualcomm1" w:date="2022-08-25T20:05:00Z">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ins>
    </w:p>
    <w:p w14:paraId="1466CC1C" w14:textId="77777777" w:rsidR="00C57BAB" w:rsidRDefault="00C57BAB" w:rsidP="00C57BAB">
      <w:pPr>
        <w:jc w:val="center"/>
        <w:rPr>
          <w:ins w:id="46" w:author="Qualcomm1" w:date="2022-08-25T20:05:00Z"/>
          <w:i/>
          <w:iCs/>
        </w:rPr>
      </w:pPr>
      <w:ins w:id="47" w:author="Qualcomm1" w:date="2022-08-25T20:05:00Z">
        <w:r>
          <w:rPr>
            <w:i/>
            <w:iCs/>
            <w:noProof/>
          </w:rPr>
          <w:drawing>
            <wp:inline distT="0" distB="0" distL="0" distR="0" wp14:anchorId="5AAE75BC" wp14:editId="71E791D9">
              <wp:extent cx="3124200" cy="2007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ins>
    </w:p>
    <w:p w14:paraId="46B0FFD9" w14:textId="77777777" w:rsidR="00C57BAB" w:rsidRDefault="00C57BAB" w:rsidP="00C57BAB">
      <w:pPr>
        <w:jc w:val="center"/>
        <w:rPr>
          <w:ins w:id="48" w:author="Qualcomm1" w:date="2022-08-25T20:05:00Z"/>
          <w:b/>
          <w:bCs/>
          <w:sz w:val="18"/>
          <w:szCs w:val="18"/>
        </w:rPr>
      </w:pPr>
      <w:ins w:id="49" w:author="Qualcomm1" w:date="2022-08-25T20:05:00Z">
        <w:r w:rsidRPr="007E407D">
          <w:rPr>
            <w:b/>
            <w:bCs/>
            <w:sz w:val="18"/>
            <w:szCs w:val="18"/>
          </w:rPr>
          <w:t>Fig. 5.</w:t>
        </w:r>
        <w:r>
          <w:rPr>
            <w:b/>
            <w:bCs/>
            <w:sz w:val="18"/>
            <w:szCs w:val="18"/>
          </w:rPr>
          <w:t>2</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bookmarkStart w:id="50" w:name="_Toc355779207"/>
        <w:bookmarkStart w:id="51" w:name="_Toc354586745"/>
        <w:bookmarkStart w:id="52" w:name="_Toc354590104"/>
        <w:bookmarkEnd w:id="50"/>
        <w:bookmarkEnd w:id="51"/>
        <w:bookmarkEnd w:id="52"/>
      </w:ins>
    </w:p>
    <w:p w14:paraId="0F541215" w14:textId="77777777" w:rsidR="00C57BAB" w:rsidRDefault="00C57BAB" w:rsidP="00C57BAB">
      <w:pPr>
        <w:rPr>
          <w:ins w:id="53" w:author="Qualcomm1" w:date="2022-08-25T20:05:00Z"/>
        </w:rPr>
      </w:pPr>
      <w:ins w:id="54" w:author="Qualcomm1" w:date="2022-08-25T20:05:00Z">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ins>
    </w:p>
    <w:p w14:paraId="274678D6" w14:textId="77777777" w:rsidR="00C57BAB" w:rsidRPr="000D6532" w:rsidRDefault="00C57BAB" w:rsidP="00C57BAB">
      <w:pPr>
        <w:pStyle w:val="Heading3"/>
        <w:rPr>
          <w:ins w:id="55" w:author="Qualcomm1" w:date="2022-08-25T20:05:00Z"/>
          <w:lang w:val="en-GB"/>
        </w:rPr>
      </w:pPr>
      <w:ins w:id="56" w:author="Qualcomm1" w:date="2022-08-25T20:05:00Z">
        <w:r>
          <w:rPr>
            <w:lang w:val="en-GB"/>
          </w:rPr>
          <w:t>5</w:t>
        </w:r>
        <w:r w:rsidRPr="000D6532">
          <w:rPr>
            <w:lang w:val="en-GB"/>
          </w:rPr>
          <w:t>.</w:t>
        </w:r>
        <w:r>
          <w:rPr>
            <w:lang w:val="en-GB"/>
          </w:rPr>
          <w:t>2</w:t>
        </w:r>
        <w:r w:rsidRPr="000D6532">
          <w:rPr>
            <w:lang w:val="en-GB"/>
          </w:rPr>
          <w:t>.4</w:t>
        </w:r>
        <w:r w:rsidRPr="000D6532">
          <w:rPr>
            <w:lang w:val="en-GB"/>
          </w:rPr>
          <w:tab/>
          <w:t>Post-conditions</w:t>
        </w:r>
      </w:ins>
    </w:p>
    <w:p w14:paraId="55966EFA" w14:textId="77777777" w:rsidR="00C57BAB" w:rsidRDefault="00C57BAB" w:rsidP="00C57BAB">
      <w:pPr>
        <w:rPr>
          <w:ins w:id="57" w:author="Qualcomm1" w:date="2022-08-25T20:05:00Z"/>
        </w:rPr>
      </w:pPr>
      <w:ins w:id="58" w:author="Qualcomm1" w:date="2022-08-25T20:05:00Z">
        <w:r>
          <w:t>Alice’s video quality was much better than Bob’s.</w:t>
        </w:r>
      </w:ins>
    </w:p>
    <w:p w14:paraId="072C405F" w14:textId="77777777" w:rsidR="00C57BAB" w:rsidRPr="000D6532" w:rsidRDefault="00C57BAB" w:rsidP="00C57BAB">
      <w:pPr>
        <w:pStyle w:val="Heading3"/>
        <w:rPr>
          <w:ins w:id="59" w:author="Qualcomm1" w:date="2022-08-25T20:05:00Z"/>
          <w:lang w:val="en-GB"/>
        </w:rPr>
      </w:pPr>
      <w:bookmarkStart w:id="60" w:name="_Toc355779209"/>
      <w:bookmarkStart w:id="61" w:name="_Toc354586747"/>
      <w:bookmarkStart w:id="62" w:name="_Toc354590106"/>
      <w:bookmarkEnd w:id="60"/>
      <w:bookmarkEnd w:id="61"/>
      <w:bookmarkEnd w:id="62"/>
      <w:ins w:id="63" w:author="Qualcomm1" w:date="2022-08-25T20:05:00Z">
        <w:r>
          <w:rPr>
            <w:lang w:val="en-GB"/>
          </w:rPr>
          <w:t>5</w:t>
        </w:r>
        <w:r w:rsidRPr="000D6532">
          <w:rPr>
            <w:lang w:val="en-GB"/>
          </w:rPr>
          <w:t>.</w:t>
        </w:r>
        <w:r>
          <w:rPr>
            <w:lang w:val="en-GB"/>
          </w:rPr>
          <w:t>2</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14:paraId="47AE1DEE" w14:textId="77777777" w:rsidR="00C57BAB" w:rsidRPr="00220851" w:rsidRDefault="00C57BAB" w:rsidP="00C57BAB">
      <w:pPr>
        <w:pStyle w:val="ListParagraph"/>
        <w:ind w:left="0" w:firstLine="0"/>
        <w:rPr>
          <w:ins w:id="64" w:author="Qualcomm1" w:date="2022-08-25T20:05:00Z"/>
          <w:color w:val="auto"/>
        </w:rPr>
      </w:pPr>
      <w:bookmarkStart w:id="65" w:name="_Hlk109491822"/>
      <w:ins w:id="66" w:author="Qualcomm1" w:date="2022-08-25T20:05:00Z">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ins>
    </w:p>
    <w:p w14:paraId="7DBF0DBF" w14:textId="77777777" w:rsidR="00C57BAB" w:rsidRPr="00220851" w:rsidRDefault="00C57BAB" w:rsidP="00C57BAB">
      <w:pPr>
        <w:pStyle w:val="ListParagraph"/>
        <w:ind w:left="0" w:firstLine="0"/>
        <w:rPr>
          <w:ins w:id="67" w:author="Qualcomm1" w:date="2022-08-25T20:05:00Z"/>
          <w:color w:val="auto"/>
        </w:rPr>
      </w:pPr>
    </w:p>
    <w:p w14:paraId="257F53DF" w14:textId="77777777" w:rsidR="00C57BAB" w:rsidRPr="00220851" w:rsidRDefault="00C57BAB" w:rsidP="00C57BAB">
      <w:pPr>
        <w:pStyle w:val="ListParagraph"/>
        <w:ind w:left="0" w:firstLine="0"/>
        <w:rPr>
          <w:ins w:id="68" w:author="Qualcomm1" w:date="2022-08-25T20:05:00Z"/>
          <w:color w:val="auto"/>
        </w:rPr>
      </w:pPr>
      <w:ins w:id="69" w:author="Qualcomm1" w:date="2022-08-25T20:05:00Z">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bookmarkEnd w:id="65"/>
        <w:r>
          <w:rPr>
            <w:color w:val="auto"/>
          </w:rPr>
          <w:t xml:space="preserve"> See some extracts (not exhaustive) listed below:</w:t>
        </w:r>
      </w:ins>
    </w:p>
    <w:p w14:paraId="20C152AD" w14:textId="77777777" w:rsidR="00C57BAB" w:rsidRDefault="00C57BAB" w:rsidP="00C57BAB">
      <w:pPr>
        <w:pStyle w:val="ListParagraph"/>
        <w:ind w:left="0" w:firstLine="0"/>
        <w:rPr>
          <w:ins w:id="70" w:author="Qualcomm1" w:date="2022-08-25T20:05:00Z"/>
          <w:i/>
          <w:iCs/>
          <w:color w:val="auto"/>
        </w:rPr>
      </w:pPr>
      <w:bookmarkStart w:id="71" w:name="_Toc45387629"/>
      <w:bookmarkStart w:id="72" w:name="_Toc52638674"/>
      <w:bookmarkStart w:id="73" w:name="_Toc59116759"/>
      <w:bookmarkStart w:id="74" w:name="_Toc61885578"/>
      <w:bookmarkStart w:id="75" w:name="_Toc91258724"/>
      <w:ins w:id="76" w:author="Qualcomm1" w:date="2022-08-25T20:05:00Z">
        <w:r>
          <w:rPr>
            <w:i/>
            <w:iCs/>
            <w:color w:val="auto"/>
          </w:rPr>
          <w:t>---------------------------</w:t>
        </w:r>
        <w:bookmarkEnd w:id="71"/>
        <w:bookmarkEnd w:id="72"/>
        <w:bookmarkEnd w:id="73"/>
        <w:bookmarkEnd w:id="74"/>
        <w:bookmarkEnd w:id="75"/>
      </w:ins>
    </w:p>
    <w:p w14:paraId="338D8752" w14:textId="77777777" w:rsidR="00C57BAB" w:rsidRPr="001304FA" w:rsidRDefault="00C57BAB" w:rsidP="00C57BAB">
      <w:pPr>
        <w:spacing w:after="60"/>
        <w:rPr>
          <w:ins w:id="77" w:author="Qualcomm1" w:date="2022-08-25T20:05:00Z"/>
          <w:rFonts w:eastAsia="Batang"/>
          <w:sz w:val="18"/>
          <w:szCs w:val="18"/>
        </w:rPr>
      </w:pPr>
      <w:ins w:id="78" w:author="Qualcomm1" w:date="2022-08-25T20:05:00Z">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Pr="00C01F79">
          <w:rPr>
            <w:rFonts w:eastAsia="Batang"/>
            <w:sz w:val="18"/>
            <w:szCs w:val="18"/>
          </w:rPr>
          <w:t>Multi-network connectivity and service delivery across operators</w:t>
        </w:r>
        <w:r w:rsidRPr="001304FA">
          <w:rPr>
            <w:rFonts w:eastAsia="Batang"/>
            <w:sz w:val="18"/>
            <w:szCs w:val="18"/>
          </w:rPr>
          <w:t>]</w:t>
        </w:r>
      </w:ins>
    </w:p>
    <w:p w14:paraId="578D31C6" w14:textId="77777777" w:rsidR="00C57BAB" w:rsidRPr="00EA1856" w:rsidRDefault="00C57BAB" w:rsidP="00C57BAB">
      <w:pPr>
        <w:spacing w:after="60"/>
        <w:rPr>
          <w:ins w:id="79" w:author="Qualcomm1" w:date="2022-08-25T20:05:00Z"/>
          <w:rFonts w:eastAsia="Batang"/>
          <w:i/>
          <w:iCs/>
          <w:sz w:val="18"/>
          <w:szCs w:val="18"/>
        </w:rPr>
      </w:pPr>
      <w:ins w:id="80" w:author="Qualcomm1" w:date="2022-08-25T20:05:00Z">
        <w:r w:rsidRPr="00EA1856">
          <w:rPr>
            <w:rFonts w:eastAsia="Batang"/>
            <w:i/>
            <w:iCs/>
            <w:sz w:val="18"/>
            <w:szCs w:val="18"/>
          </w:rPr>
          <w:t>The 5G system shall enable users to obtain services from more than one network simultaneously on an on-demand basis.</w:t>
        </w:r>
      </w:ins>
    </w:p>
    <w:p w14:paraId="5EBB62BA" w14:textId="77777777" w:rsidR="00C57BAB" w:rsidRPr="00EA1856" w:rsidRDefault="00C57BAB" w:rsidP="00C57BAB">
      <w:pPr>
        <w:spacing w:after="60"/>
        <w:rPr>
          <w:ins w:id="81" w:author="Qualcomm1" w:date="2022-08-25T20:05:00Z"/>
          <w:rFonts w:eastAsia="Batang"/>
          <w:i/>
          <w:iCs/>
          <w:sz w:val="18"/>
          <w:szCs w:val="18"/>
        </w:rPr>
      </w:pPr>
      <w:ins w:id="82" w:author="Qualcomm1" w:date="2022-08-25T20:05:00Z">
        <w:r w:rsidRPr="00EA1856">
          <w:rPr>
            <w:rFonts w:eastAsia="Batang"/>
            <w:i/>
            <w:iCs/>
            <w:sz w:val="18"/>
            <w:szCs w:val="18"/>
          </w:rPr>
          <w:t>For a user with a single operator subscription, the use of multiple serving networks operated by different operators shall be under the control of the home operator.</w:t>
        </w:r>
      </w:ins>
    </w:p>
    <w:p w14:paraId="55C765B1" w14:textId="77777777" w:rsidR="00C57BAB" w:rsidRPr="00EA1856" w:rsidRDefault="00C57BAB" w:rsidP="00C57BAB">
      <w:pPr>
        <w:spacing w:after="60"/>
        <w:rPr>
          <w:ins w:id="83" w:author="Qualcomm1" w:date="2022-08-25T20:05:00Z"/>
          <w:rFonts w:eastAsia="Batang"/>
          <w:i/>
          <w:iCs/>
          <w:sz w:val="18"/>
          <w:szCs w:val="18"/>
        </w:rPr>
      </w:pPr>
      <w:ins w:id="84" w:author="Qualcomm1" w:date="2022-08-25T20:05:00Z">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ins>
    </w:p>
    <w:p w14:paraId="5D951542" w14:textId="77777777" w:rsidR="00C57BAB" w:rsidRPr="00EA1856" w:rsidRDefault="00C57BAB" w:rsidP="00C57BAB">
      <w:pPr>
        <w:spacing w:after="60"/>
        <w:ind w:firstLine="720"/>
        <w:rPr>
          <w:ins w:id="85" w:author="Qualcomm1" w:date="2022-08-25T20:05:00Z"/>
          <w:rFonts w:eastAsia="Batang"/>
          <w:i/>
          <w:iCs/>
          <w:sz w:val="18"/>
          <w:szCs w:val="18"/>
        </w:rPr>
      </w:pPr>
      <w:ins w:id="86" w:author="Qualcomm1" w:date="2022-08-25T20:05:00Z">
        <w:r w:rsidRPr="00EA1856">
          <w:rPr>
            <w:rFonts w:eastAsia="Batang"/>
            <w:i/>
            <w:iCs/>
            <w:sz w:val="18"/>
            <w:szCs w:val="18"/>
          </w:rPr>
          <w:t>NOTE 1: A business agreement is required between the network operators.</w:t>
        </w:r>
      </w:ins>
    </w:p>
    <w:p w14:paraId="3B5D7CA3" w14:textId="77777777" w:rsidR="00C57BAB" w:rsidRPr="00EA1856" w:rsidRDefault="00C57BAB" w:rsidP="00C57BAB">
      <w:pPr>
        <w:spacing w:after="60"/>
        <w:rPr>
          <w:ins w:id="87" w:author="Qualcomm1" w:date="2022-08-25T20:05:00Z"/>
          <w:rFonts w:eastAsia="Batang"/>
          <w:i/>
          <w:iCs/>
          <w:sz w:val="18"/>
          <w:szCs w:val="18"/>
        </w:rPr>
      </w:pPr>
      <w:ins w:id="88" w:author="Qualcomm1" w:date="2022-08-25T20:05:00Z">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ins>
    </w:p>
    <w:p w14:paraId="0C835621" w14:textId="77777777" w:rsidR="00C57BAB" w:rsidRPr="00EA1856" w:rsidRDefault="00C57BAB" w:rsidP="00C57BAB">
      <w:pPr>
        <w:spacing w:after="60"/>
        <w:ind w:left="720"/>
        <w:rPr>
          <w:ins w:id="89" w:author="Qualcomm1" w:date="2022-08-25T20:05:00Z"/>
          <w:rFonts w:eastAsia="Batang"/>
          <w:i/>
          <w:iCs/>
          <w:sz w:val="18"/>
          <w:szCs w:val="18"/>
        </w:rPr>
      </w:pPr>
      <w:ins w:id="90" w:author="Qualcomm1" w:date="2022-08-25T20:05:00Z">
        <w:r w:rsidRPr="00EA1856">
          <w:rPr>
            <w:rFonts w:eastAsia="Batang"/>
            <w:i/>
            <w:iCs/>
            <w:sz w:val="18"/>
            <w:szCs w:val="18"/>
          </w:rPr>
          <w:t>NOTE 2: If the service is unavailable (e.g., due to lack of network coverage) from the home operator's network, the UE may be able to receive the service from another operator's network.</w:t>
        </w:r>
      </w:ins>
    </w:p>
    <w:p w14:paraId="258BEC75" w14:textId="05E65D74" w:rsidR="00C57BAB" w:rsidRDefault="00C57BAB" w:rsidP="00C57BAB">
      <w:pPr>
        <w:spacing w:after="60"/>
        <w:ind w:left="720"/>
        <w:rPr>
          <w:ins w:id="91" w:author="Qualcomm1" w:date="2022-08-25T20:05:00Z"/>
          <w:rFonts w:eastAsia="Batang"/>
          <w:i/>
          <w:iCs/>
          <w:sz w:val="18"/>
          <w:szCs w:val="18"/>
        </w:rPr>
      </w:pPr>
      <w:ins w:id="92" w:author="Qualcomm1" w:date="2022-08-25T20:05:00Z">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ins>
    </w:p>
    <w:p w14:paraId="03FB0E63" w14:textId="77777777" w:rsidR="00C57BAB" w:rsidRPr="001304FA" w:rsidRDefault="00C57BAB" w:rsidP="00C57BAB">
      <w:pPr>
        <w:spacing w:after="60"/>
        <w:rPr>
          <w:ins w:id="93" w:author="Qualcomm1" w:date="2022-08-25T20:05:00Z"/>
          <w:rFonts w:eastAsia="Batang"/>
          <w:sz w:val="18"/>
          <w:szCs w:val="18"/>
        </w:rPr>
      </w:pPr>
      <w:ins w:id="94" w:author="Qualcomm1" w:date="2022-08-25T20:05:00Z">
        <w:r w:rsidRPr="001304FA">
          <w:rPr>
            <w:rFonts w:eastAsia="Batang"/>
            <w:sz w:val="18"/>
            <w:szCs w:val="18"/>
          </w:rPr>
          <w:t>[Sec. 6.41: PALS]</w:t>
        </w:r>
      </w:ins>
    </w:p>
    <w:p w14:paraId="5163A330" w14:textId="77777777" w:rsidR="00C57BAB" w:rsidRPr="00EA1856" w:rsidRDefault="00C57BAB" w:rsidP="00C57BAB">
      <w:pPr>
        <w:spacing w:after="60"/>
        <w:rPr>
          <w:ins w:id="95" w:author="Qualcomm1" w:date="2022-08-25T20:05:00Z"/>
          <w:rFonts w:eastAsia="Batang"/>
          <w:i/>
          <w:iCs/>
          <w:sz w:val="18"/>
          <w:szCs w:val="18"/>
        </w:rPr>
      </w:pPr>
      <w:ins w:id="96" w:author="Qualcomm1" w:date="2022-08-25T20:05:00Z">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ins>
    </w:p>
    <w:p w14:paraId="76783D41" w14:textId="77777777" w:rsidR="00C57BAB" w:rsidRDefault="00C57BAB" w:rsidP="00C57BAB">
      <w:pPr>
        <w:pStyle w:val="ListParagraph"/>
        <w:ind w:left="0" w:firstLine="0"/>
        <w:rPr>
          <w:ins w:id="97" w:author="Qualcomm1" w:date="2022-08-25T20:05:00Z"/>
          <w:i/>
          <w:iCs/>
          <w:color w:val="auto"/>
        </w:rPr>
      </w:pPr>
      <w:ins w:id="98" w:author="Qualcomm1" w:date="2022-08-25T20:05:00Z">
        <w:r>
          <w:rPr>
            <w:i/>
            <w:iCs/>
            <w:color w:val="auto"/>
          </w:rPr>
          <w:t>---------------------------</w:t>
        </w:r>
      </w:ins>
    </w:p>
    <w:p w14:paraId="7DD2D820" w14:textId="77777777" w:rsidR="00C57BAB" w:rsidRPr="000D6532" w:rsidRDefault="00C57BAB" w:rsidP="00C57BAB">
      <w:pPr>
        <w:pStyle w:val="Heading3"/>
        <w:rPr>
          <w:ins w:id="99" w:author="Qualcomm1" w:date="2022-08-25T20:05:00Z"/>
          <w:lang w:val="en-GB"/>
        </w:rPr>
      </w:pPr>
      <w:ins w:id="100" w:author="Qualcomm1" w:date="2022-08-25T20:05:00Z">
        <w:r>
          <w:rPr>
            <w:lang w:val="en-GB"/>
          </w:rPr>
          <w:t>5</w:t>
        </w:r>
        <w:r w:rsidRPr="000D6532">
          <w:rPr>
            <w:lang w:val="en-GB"/>
          </w:rPr>
          <w:t>.</w:t>
        </w:r>
        <w:r>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14:paraId="1CBA4B06" w14:textId="77777777" w:rsidR="00C57BAB" w:rsidRPr="00F357FA" w:rsidRDefault="00C57BAB" w:rsidP="00C57BAB">
      <w:pPr>
        <w:rPr>
          <w:ins w:id="101" w:author="Qualcomm1" w:date="2022-08-25T20:05:00Z"/>
          <w:noProof/>
          <w:lang w:val="en-US"/>
        </w:rPr>
      </w:pPr>
      <w:bookmarkStart w:id="102" w:name="_Hlk109502195"/>
      <w:ins w:id="103" w:author="Qualcomm1" w:date="2022-08-25T20:05:00Z">
        <w:r>
          <w:t>[</w:t>
        </w:r>
        <w:bookmarkStart w:id="104" w:name="_Hlk109578922"/>
        <w:r>
          <w:t xml:space="preserve">PR 5.2.6-001]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 xml:space="preserve">It is assumed that </w:t>
        </w:r>
        <w:bookmarkStart w:id="105" w:name="_Hlk109582431"/>
        <w:r>
          <w:rPr>
            <w:noProof/>
            <w:lang w:val="en-US"/>
          </w:rPr>
          <w:t>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bookmarkEnd w:id="102"/>
        <w:bookmarkEnd w:id="104"/>
        <w:bookmarkEnd w:id="105"/>
      </w:ins>
    </w:p>
    <w:p w14:paraId="4C75209C" w14:textId="77777777" w:rsidR="00C57BAB" w:rsidRPr="004F3DC1" w:rsidRDefault="00C57BAB" w:rsidP="004F3DC1">
      <w:pPr>
        <w:jc w:val="center"/>
      </w:pPr>
    </w:p>
    <w:sectPr w:rsidR="00C57BAB" w:rsidRPr="004F3DC1"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9F1"/>
    <w:rsid w:val="0001024A"/>
    <w:rsid w:val="00010DAA"/>
    <w:rsid w:val="00012CAF"/>
    <w:rsid w:val="00016B19"/>
    <w:rsid w:val="0001720F"/>
    <w:rsid w:val="000178B9"/>
    <w:rsid w:val="00020513"/>
    <w:rsid w:val="00020694"/>
    <w:rsid w:val="0002503B"/>
    <w:rsid w:val="00026C30"/>
    <w:rsid w:val="00027666"/>
    <w:rsid w:val="00033242"/>
    <w:rsid w:val="00044844"/>
    <w:rsid w:val="00050B3B"/>
    <w:rsid w:val="0005162F"/>
    <w:rsid w:val="00052162"/>
    <w:rsid w:val="000523B8"/>
    <w:rsid w:val="00053D39"/>
    <w:rsid w:val="0005547C"/>
    <w:rsid w:val="00057570"/>
    <w:rsid w:val="000606D8"/>
    <w:rsid w:val="0006096B"/>
    <w:rsid w:val="00061C37"/>
    <w:rsid w:val="000679F0"/>
    <w:rsid w:val="00076C0B"/>
    <w:rsid w:val="000803CD"/>
    <w:rsid w:val="000808C9"/>
    <w:rsid w:val="00081FDE"/>
    <w:rsid w:val="00083955"/>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069C0"/>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553A"/>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2AC8"/>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5FB7"/>
    <w:rsid w:val="00377407"/>
    <w:rsid w:val="003812EE"/>
    <w:rsid w:val="003854B9"/>
    <w:rsid w:val="00385CAA"/>
    <w:rsid w:val="00386194"/>
    <w:rsid w:val="00386962"/>
    <w:rsid w:val="00386AFC"/>
    <w:rsid w:val="00387C21"/>
    <w:rsid w:val="003948C7"/>
    <w:rsid w:val="00395AE1"/>
    <w:rsid w:val="00395E0D"/>
    <w:rsid w:val="00396343"/>
    <w:rsid w:val="0039683F"/>
    <w:rsid w:val="003A2A75"/>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363D7"/>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42E41"/>
    <w:rsid w:val="00550E1A"/>
    <w:rsid w:val="00551668"/>
    <w:rsid w:val="00553BBE"/>
    <w:rsid w:val="00554421"/>
    <w:rsid w:val="00556A87"/>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31A4"/>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48C7"/>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046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261"/>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3D98"/>
    <w:rsid w:val="007B56A9"/>
    <w:rsid w:val="007C76E6"/>
    <w:rsid w:val="007D298D"/>
    <w:rsid w:val="007D7A50"/>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3775"/>
    <w:rsid w:val="008444A6"/>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172C"/>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19A0"/>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2F14"/>
    <w:rsid w:val="009E41D1"/>
    <w:rsid w:val="009E6D7B"/>
    <w:rsid w:val="009F7B78"/>
    <w:rsid w:val="00A00DD7"/>
    <w:rsid w:val="00A1032F"/>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2840"/>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4E4"/>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57BAB"/>
    <w:rsid w:val="00C60866"/>
    <w:rsid w:val="00C62347"/>
    <w:rsid w:val="00C7013D"/>
    <w:rsid w:val="00C70B2F"/>
    <w:rsid w:val="00C71989"/>
    <w:rsid w:val="00C75A90"/>
    <w:rsid w:val="00C75C8E"/>
    <w:rsid w:val="00C770CB"/>
    <w:rsid w:val="00C772E0"/>
    <w:rsid w:val="00C8081D"/>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E7D4A"/>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17F68"/>
    <w:rsid w:val="00E2078D"/>
    <w:rsid w:val="00E2311B"/>
    <w:rsid w:val="00E26DF9"/>
    <w:rsid w:val="00E3014F"/>
    <w:rsid w:val="00E33CFA"/>
    <w:rsid w:val="00E3765C"/>
    <w:rsid w:val="00E40B50"/>
    <w:rsid w:val="00E40FAA"/>
    <w:rsid w:val="00E50082"/>
    <w:rsid w:val="00E530C2"/>
    <w:rsid w:val="00E61ED1"/>
    <w:rsid w:val="00E8003C"/>
    <w:rsid w:val="00E81637"/>
    <w:rsid w:val="00E8281F"/>
    <w:rsid w:val="00E83B53"/>
    <w:rsid w:val="00E84D4F"/>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16DFC"/>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881</Words>
  <Characters>5028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5898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cp:lastModifiedBy>
  <cp:revision>2</cp:revision>
  <dcterms:created xsi:type="dcterms:W3CDTF">2022-09-02T21:31:00Z</dcterms:created>
  <dcterms:modified xsi:type="dcterms:W3CDTF">2022-09-02T21:31:00Z</dcterms:modified>
</cp:coreProperties>
</file>